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8B4F6" w14:textId="2A553119" w:rsidR="00BD1EE9" w:rsidRPr="00E5610B" w:rsidRDefault="00BD1EE9" w:rsidP="00BD1EE9">
      <w:pPr>
        <w:pStyle w:val="CRCoverPage"/>
        <w:tabs>
          <w:tab w:val="right" w:pos="9639"/>
        </w:tabs>
        <w:spacing w:after="0"/>
        <w:rPr>
          <w:b/>
          <w:noProof/>
          <w:sz w:val="24"/>
          <w:szCs w:val="24"/>
          <w:lang w:eastAsia="zh-CN"/>
        </w:rPr>
      </w:pPr>
      <w:bookmarkStart w:id="0" w:name="page2"/>
      <w:r w:rsidRPr="00E5610B">
        <w:rPr>
          <w:b/>
          <w:noProof/>
          <w:sz w:val="24"/>
          <w:szCs w:val="24"/>
        </w:rPr>
        <w:t xml:space="preserve">3GPP TSG RAN WG1 Meeting </w:t>
      </w:r>
      <w:r w:rsidRPr="00E5610B">
        <w:rPr>
          <w:rFonts w:hint="eastAsia"/>
          <w:b/>
          <w:noProof/>
          <w:sz w:val="24"/>
          <w:szCs w:val="24"/>
          <w:lang w:eastAsia="zh-CN"/>
        </w:rPr>
        <w:t>#9</w:t>
      </w:r>
      <w:r w:rsidR="003B3ECE">
        <w:rPr>
          <w:b/>
          <w:noProof/>
          <w:sz w:val="24"/>
          <w:szCs w:val="24"/>
          <w:lang w:eastAsia="zh-CN"/>
        </w:rPr>
        <w:t>6</w:t>
      </w:r>
      <w:r w:rsidRPr="00E5610B">
        <w:rPr>
          <w:b/>
          <w:noProof/>
          <w:sz w:val="24"/>
          <w:szCs w:val="24"/>
        </w:rPr>
        <w:tab/>
      </w:r>
      <w:r w:rsidR="003B3ECE" w:rsidRPr="00B67AF5">
        <w:rPr>
          <w:rFonts w:hint="eastAsia"/>
          <w:b/>
          <w:noProof/>
          <w:sz w:val="24"/>
          <w:szCs w:val="24"/>
          <w:lang w:eastAsia="zh-CN"/>
        </w:rPr>
        <w:t>R1-19</w:t>
      </w:r>
      <w:r w:rsidR="00B67AF5" w:rsidRPr="00B67AF5">
        <w:rPr>
          <w:b/>
          <w:noProof/>
          <w:sz w:val="24"/>
          <w:szCs w:val="24"/>
          <w:lang w:eastAsia="zh-CN"/>
        </w:rPr>
        <w:t>02223</w:t>
      </w:r>
    </w:p>
    <w:p w14:paraId="6D9B06E6" w14:textId="2E20C454" w:rsidR="00BD1EE9" w:rsidRDefault="003B3ECE" w:rsidP="00BD1EE9">
      <w:pPr>
        <w:pStyle w:val="CRCoverPage"/>
        <w:outlineLvl w:val="0"/>
        <w:rPr>
          <w:b/>
          <w:noProof/>
          <w:sz w:val="24"/>
        </w:rPr>
      </w:pPr>
      <w:r w:rsidRPr="003B3ECE">
        <w:rPr>
          <w:b/>
          <w:bCs/>
          <w:noProof/>
          <w:sz w:val="24"/>
          <w:szCs w:val="24"/>
          <w:lang w:eastAsia="zh-CN"/>
        </w:rPr>
        <w:t>Athens, Greece, February 25th – March 1st, 2019</w:t>
      </w:r>
      <w:bookmarkStart w:id="1" w:name="_GoBack"/>
      <w:bookmarkEnd w:id="1"/>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33034C">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33034C">
            <w:pPr>
              <w:pStyle w:val="CRCoverPage"/>
              <w:spacing w:after="0"/>
              <w:jc w:val="right"/>
              <w:rPr>
                <w:i/>
                <w:noProof/>
              </w:rPr>
            </w:pPr>
            <w:r>
              <w:rPr>
                <w:i/>
                <w:noProof/>
                <w:sz w:val="14"/>
              </w:rPr>
              <w:t>CR-Form-v11.2</w:t>
            </w:r>
          </w:p>
        </w:tc>
      </w:tr>
      <w:tr w:rsidR="00BD1EE9" w14:paraId="76BADA74" w14:textId="77777777" w:rsidTr="0033034C">
        <w:tc>
          <w:tcPr>
            <w:tcW w:w="9641" w:type="dxa"/>
            <w:gridSpan w:val="9"/>
            <w:tcBorders>
              <w:left w:val="single" w:sz="4" w:space="0" w:color="auto"/>
              <w:right w:val="single" w:sz="4" w:space="0" w:color="auto"/>
            </w:tcBorders>
          </w:tcPr>
          <w:p w14:paraId="3D8A1E58" w14:textId="77777777" w:rsidR="00BD1EE9" w:rsidRDefault="00BD1EE9" w:rsidP="0033034C">
            <w:pPr>
              <w:pStyle w:val="CRCoverPage"/>
              <w:spacing w:after="0"/>
              <w:jc w:val="center"/>
              <w:rPr>
                <w:noProof/>
              </w:rPr>
            </w:pPr>
            <w:r>
              <w:rPr>
                <w:b/>
                <w:noProof/>
                <w:sz w:val="32"/>
              </w:rPr>
              <w:t>CHANGE REQUEST</w:t>
            </w:r>
          </w:p>
        </w:tc>
      </w:tr>
      <w:tr w:rsidR="00BD1EE9" w14:paraId="456B92ED" w14:textId="77777777" w:rsidTr="0033034C">
        <w:tc>
          <w:tcPr>
            <w:tcW w:w="9641" w:type="dxa"/>
            <w:gridSpan w:val="9"/>
            <w:tcBorders>
              <w:left w:val="single" w:sz="4" w:space="0" w:color="auto"/>
              <w:right w:val="single" w:sz="4" w:space="0" w:color="auto"/>
            </w:tcBorders>
          </w:tcPr>
          <w:p w14:paraId="795B7A31" w14:textId="77777777" w:rsidR="00BD1EE9" w:rsidRDefault="00BD1EE9" w:rsidP="0033034C">
            <w:pPr>
              <w:pStyle w:val="CRCoverPage"/>
              <w:spacing w:after="0"/>
              <w:rPr>
                <w:noProof/>
                <w:sz w:val="8"/>
                <w:szCs w:val="8"/>
              </w:rPr>
            </w:pPr>
          </w:p>
        </w:tc>
      </w:tr>
      <w:tr w:rsidR="00BD1EE9" w14:paraId="40C86D3E" w14:textId="77777777" w:rsidTr="0033034C">
        <w:tc>
          <w:tcPr>
            <w:tcW w:w="142" w:type="dxa"/>
            <w:tcBorders>
              <w:left w:val="single" w:sz="4" w:space="0" w:color="auto"/>
            </w:tcBorders>
          </w:tcPr>
          <w:p w14:paraId="4AF061F1" w14:textId="77777777" w:rsidR="00BD1EE9" w:rsidRDefault="00BD1EE9" w:rsidP="0033034C">
            <w:pPr>
              <w:pStyle w:val="CRCoverPage"/>
              <w:spacing w:after="0"/>
              <w:jc w:val="right"/>
              <w:rPr>
                <w:noProof/>
              </w:rPr>
            </w:pPr>
          </w:p>
        </w:tc>
        <w:tc>
          <w:tcPr>
            <w:tcW w:w="2126" w:type="dxa"/>
            <w:shd w:val="pct30" w:color="FFFF00" w:fill="auto"/>
          </w:tcPr>
          <w:p w14:paraId="02EA3E36" w14:textId="6E9A9A1F" w:rsidR="00BD1EE9" w:rsidRDefault="00BD1EE9" w:rsidP="0033034C">
            <w:pPr>
              <w:pStyle w:val="CRCoverPage"/>
              <w:spacing w:after="0"/>
              <w:rPr>
                <w:b/>
                <w:noProof/>
                <w:sz w:val="28"/>
              </w:rPr>
            </w:pPr>
            <w:r>
              <w:rPr>
                <w:b/>
                <w:noProof/>
                <w:sz w:val="28"/>
              </w:rPr>
              <w:t>38.21</w:t>
            </w:r>
            <w:r w:rsidR="003B3ECE">
              <w:rPr>
                <w:b/>
                <w:noProof/>
                <w:sz w:val="28"/>
              </w:rPr>
              <w:t>1</w:t>
            </w:r>
          </w:p>
        </w:tc>
        <w:tc>
          <w:tcPr>
            <w:tcW w:w="709" w:type="dxa"/>
          </w:tcPr>
          <w:p w14:paraId="6F61410E" w14:textId="77777777" w:rsidR="00BD1EE9" w:rsidRDefault="00BD1EE9" w:rsidP="0033034C">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33034C">
            <w:pPr>
              <w:pStyle w:val="CRCoverPage"/>
              <w:spacing w:after="0"/>
              <w:rPr>
                <w:noProof/>
              </w:rPr>
            </w:pPr>
            <w:r>
              <w:rPr>
                <w:b/>
                <w:noProof/>
                <w:sz w:val="28"/>
              </w:rPr>
              <w:t>DRAFT</w:t>
            </w:r>
          </w:p>
        </w:tc>
        <w:tc>
          <w:tcPr>
            <w:tcW w:w="709" w:type="dxa"/>
          </w:tcPr>
          <w:p w14:paraId="6C278331" w14:textId="77777777" w:rsidR="00BD1EE9" w:rsidRDefault="00BD1EE9" w:rsidP="0033034C">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33034C">
            <w:pPr>
              <w:pStyle w:val="CRCoverPage"/>
              <w:spacing w:after="0"/>
              <w:jc w:val="center"/>
              <w:rPr>
                <w:b/>
                <w:noProof/>
              </w:rPr>
            </w:pPr>
            <w:r>
              <w:rPr>
                <w:b/>
                <w:noProof/>
                <w:sz w:val="32"/>
              </w:rPr>
              <w:t>-</w:t>
            </w:r>
          </w:p>
        </w:tc>
        <w:tc>
          <w:tcPr>
            <w:tcW w:w="2693" w:type="dxa"/>
          </w:tcPr>
          <w:p w14:paraId="47AB9431" w14:textId="77777777" w:rsidR="00BD1EE9" w:rsidRDefault="00BD1EE9" w:rsidP="003303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782005A3" w:rsidR="00BD1EE9" w:rsidRDefault="00BD1EE9" w:rsidP="0033034C">
            <w:pPr>
              <w:pStyle w:val="CRCoverPage"/>
              <w:spacing w:after="0"/>
              <w:jc w:val="center"/>
              <w:rPr>
                <w:noProof/>
              </w:rPr>
            </w:pPr>
            <w:r w:rsidRPr="00D7666C">
              <w:rPr>
                <w:rFonts w:hint="eastAsia"/>
                <w:b/>
                <w:noProof/>
                <w:sz w:val="32"/>
                <w:lang w:eastAsia="zh-CN"/>
              </w:rPr>
              <w:t>15.</w:t>
            </w:r>
            <w:r w:rsidR="003B3ECE" w:rsidRPr="00D7666C">
              <w:rPr>
                <w:rFonts w:hint="eastAsia"/>
                <w:b/>
                <w:noProof/>
                <w:sz w:val="32"/>
                <w:lang w:eastAsia="zh-CN"/>
              </w:rPr>
              <w:t>4</w:t>
            </w:r>
            <w:r w:rsidRPr="00D7666C">
              <w:rPr>
                <w:rFonts w:hint="eastAsia"/>
                <w:b/>
                <w:noProof/>
                <w:sz w:val="32"/>
                <w:lang w:eastAsia="zh-CN"/>
              </w:rPr>
              <w:t>.0</w:t>
            </w:r>
          </w:p>
        </w:tc>
        <w:tc>
          <w:tcPr>
            <w:tcW w:w="143" w:type="dxa"/>
            <w:tcBorders>
              <w:right w:val="single" w:sz="4" w:space="0" w:color="auto"/>
            </w:tcBorders>
          </w:tcPr>
          <w:p w14:paraId="4C35A359" w14:textId="77777777" w:rsidR="00BD1EE9" w:rsidRDefault="00BD1EE9" w:rsidP="0033034C">
            <w:pPr>
              <w:pStyle w:val="CRCoverPage"/>
              <w:spacing w:after="0"/>
              <w:rPr>
                <w:noProof/>
              </w:rPr>
            </w:pPr>
          </w:p>
        </w:tc>
      </w:tr>
      <w:tr w:rsidR="00BD1EE9" w14:paraId="61748B90" w14:textId="77777777" w:rsidTr="0033034C">
        <w:tc>
          <w:tcPr>
            <w:tcW w:w="9641" w:type="dxa"/>
            <w:gridSpan w:val="9"/>
            <w:tcBorders>
              <w:left w:val="single" w:sz="4" w:space="0" w:color="auto"/>
              <w:right w:val="single" w:sz="4" w:space="0" w:color="auto"/>
            </w:tcBorders>
          </w:tcPr>
          <w:p w14:paraId="6413AA2E" w14:textId="77777777" w:rsidR="00BD1EE9" w:rsidRDefault="00BD1EE9" w:rsidP="0033034C">
            <w:pPr>
              <w:pStyle w:val="CRCoverPage"/>
              <w:spacing w:after="0"/>
              <w:rPr>
                <w:noProof/>
              </w:rPr>
            </w:pPr>
          </w:p>
        </w:tc>
      </w:tr>
      <w:tr w:rsidR="00BD1EE9" w14:paraId="59D76282" w14:textId="77777777" w:rsidTr="0033034C">
        <w:tc>
          <w:tcPr>
            <w:tcW w:w="9641" w:type="dxa"/>
            <w:gridSpan w:val="9"/>
            <w:tcBorders>
              <w:top w:val="single" w:sz="4" w:space="0" w:color="auto"/>
            </w:tcBorders>
          </w:tcPr>
          <w:p w14:paraId="4F1AFFE2" w14:textId="77777777" w:rsidR="00BD1EE9" w:rsidRPr="00F25D98" w:rsidRDefault="00BD1EE9" w:rsidP="003303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1EE9" w14:paraId="6EA5A80D" w14:textId="77777777" w:rsidTr="0033034C">
        <w:tc>
          <w:tcPr>
            <w:tcW w:w="9641" w:type="dxa"/>
            <w:gridSpan w:val="9"/>
          </w:tcPr>
          <w:p w14:paraId="36EAF429" w14:textId="77777777" w:rsidR="00BD1EE9" w:rsidRDefault="00BD1EE9" w:rsidP="0033034C">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33034C">
        <w:tc>
          <w:tcPr>
            <w:tcW w:w="2835" w:type="dxa"/>
          </w:tcPr>
          <w:p w14:paraId="2AD17CCC" w14:textId="77777777" w:rsidR="00BD1EE9" w:rsidRDefault="00BD1EE9" w:rsidP="0033034C">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3303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33034C">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3303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33034C">
            <w:pPr>
              <w:pStyle w:val="CRCoverPage"/>
              <w:spacing w:after="0"/>
              <w:jc w:val="center"/>
              <w:rPr>
                <w:b/>
                <w:caps/>
                <w:noProof/>
              </w:rPr>
            </w:pPr>
            <w:r w:rsidRPr="00D7666C">
              <w:rPr>
                <w:rFonts w:hint="eastAsia"/>
                <w:b/>
                <w:caps/>
                <w:noProof/>
                <w:lang w:eastAsia="zh-CN"/>
              </w:rPr>
              <w:t>X</w:t>
            </w:r>
          </w:p>
        </w:tc>
        <w:tc>
          <w:tcPr>
            <w:tcW w:w="2126" w:type="dxa"/>
          </w:tcPr>
          <w:p w14:paraId="1E7DC347" w14:textId="77777777" w:rsidR="00BD1EE9" w:rsidRDefault="00BD1EE9" w:rsidP="003303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33034C">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3303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33034C">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33034C">
        <w:tc>
          <w:tcPr>
            <w:tcW w:w="9641" w:type="dxa"/>
            <w:gridSpan w:val="11"/>
          </w:tcPr>
          <w:p w14:paraId="5A000229" w14:textId="77777777" w:rsidR="00BD1EE9" w:rsidRDefault="00BD1EE9" w:rsidP="0033034C">
            <w:pPr>
              <w:pStyle w:val="CRCoverPage"/>
              <w:spacing w:after="0"/>
              <w:rPr>
                <w:noProof/>
                <w:sz w:val="8"/>
                <w:szCs w:val="8"/>
              </w:rPr>
            </w:pPr>
          </w:p>
        </w:tc>
      </w:tr>
      <w:tr w:rsidR="00BD1EE9" w14:paraId="0B7E851A" w14:textId="77777777" w:rsidTr="0033034C">
        <w:tc>
          <w:tcPr>
            <w:tcW w:w="1843" w:type="dxa"/>
            <w:tcBorders>
              <w:top w:val="single" w:sz="4" w:space="0" w:color="auto"/>
              <w:left w:val="single" w:sz="4" w:space="0" w:color="auto"/>
            </w:tcBorders>
          </w:tcPr>
          <w:p w14:paraId="6B3C219B" w14:textId="77777777" w:rsidR="00BD1EE9" w:rsidRDefault="00BD1EE9" w:rsidP="003303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3937DFC3" w:rsidR="00BD1EE9" w:rsidRDefault="003B3ECE" w:rsidP="00356431">
            <w:pPr>
              <w:pStyle w:val="CRCoverPage"/>
              <w:spacing w:after="0"/>
              <w:ind w:left="100"/>
              <w:rPr>
                <w:noProof/>
              </w:rPr>
            </w:pPr>
            <w:r>
              <w:rPr>
                <w:noProof/>
                <w:lang w:eastAsia="zh-CN"/>
              </w:rPr>
              <w:t xml:space="preserve">DRAFT CR on the notation for MSB of k_SSB </w:t>
            </w:r>
            <w:r w:rsidR="00403383">
              <w:rPr>
                <w:noProof/>
                <w:lang w:eastAsia="zh-CN"/>
              </w:rPr>
              <w:t>for FR1</w:t>
            </w:r>
          </w:p>
        </w:tc>
      </w:tr>
      <w:tr w:rsidR="00BD1EE9" w14:paraId="7637FECB" w14:textId="77777777" w:rsidTr="0033034C">
        <w:tc>
          <w:tcPr>
            <w:tcW w:w="1843" w:type="dxa"/>
            <w:tcBorders>
              <w:left w:val="single" w:sz="4" w:space="0" w:color="auto"/>
            </w:tcBorders>
          </w:tcPr>
          <w:p w14:paraId="0FC4ECEC"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33034C">
            <w:pPr>
              <w:pStyle w:val="CRCoverPage"/>
              <w:spacing w:after="0"/>
              <w:rPr>
                <w:noProof/>
                <w:sz w:val="8"/>
                <w:szCs w:val="8"/>
              </w:rPr>
            </w:pPr>
          </w:p>
        </w:tc>
      </w:tr>
      <w:tr w:rsidR="00BD1EE9" w14:paraId="4CD448BF" w14:textId="77777777" w:rsidTr="0033034C">
        <w:tc>
          <w:tcPr>
            <w:tcW w:w="1843" w:type="dxa"/>
            <w:tcBorders>
              <w:left w:val="single" w:sz="4" w:space="0" w:color="auto"/>
            </w:tcBorders>
          </w:tcPr>
          <w:p w14:paraId="5D36B552" w14:textId="77777777" w:rsidR="00BD1EE9" w:rsidRDefault="00BD1EE9" w:rsidP="003303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6009EA8C"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Samsung</w:t>
            </w:r>
            <w:r w:rsidR="005062F2">
              <w:rPr>
                <w:rFonts w:eastAsiaTheme="minorEastAsia"/>
                <w:noProof/>
                <w:lang w:eastAsia="ko-KR"/>
              </w:rPr>
              <w:t xml:space="preserve">, </w:t>
            </w:r>
            <w:r w:rsidR="000D446E">
              <w:rPr>
                <w:rFonts w:eastAsiaTheme="minorEastAsia"/>
                <w:noProof/>
                <w:lang w:eastAsia="ko-KR"/>
              </w:rPr>
              <w:t>CMCC</w:t>
            </w:r>
          </w:p>
        </w:tc>
      </w:tr>
      <w:tr w:rsidR="00BD1EE9" w14:paraId="33D0E9C3" w14:textId="77777777" w:rsidTr="0033034C">
        <w:tc>
          <w:tcPr>
            <w:tcW w:w="1843" w:type="dxa"/>
            <w:tcBorders>
              <w:left w:val="single" w:sz="4" w:space="0" w:color="auto"/>
            </w:tcBorders>
          </w:tcPr>
          <w:p w14:paraId="06F7A679" w14:textId="77777777" w:rsidR="00BD1EE9" w:rsidRDefault="00BD1EE9" w:rsidP="003303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33034C">
            <w:pPr>
              <w:pStyle w:val="CRCoverPage"/>
              <w:spacing w:after="0"/>
              <w:ind w:left="100"/>
              <w:rPr>
                <w:noProof/>
              </w:rPr>
            </w:pPr>
          </w:p>
        </w:tc>
      </w:tr>
      <w:tr w:rsidR="00BD1EE9" w14:paraId="46651B3A" w14:textId="77777777" w:rsidTr="0033034C">
        <w:tc>
          <w:tcPr>
            <w:tcW w:w="1843" w:type="dxa"/>
            <w:tcBorders>
              <w:left w:val="single" w:sz="4" w:space="0" w:color="auto"/>
            </w:tcBorders>
          </w:tcPr>
          <w:p w14:paraId="70A49FED"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33034C">
            <w:pPr>
              <w:pStyle w:val="CRCoverPage"/>
              <w:spacing w:after="0"/>
              <w:rPr>
                <w:noProof/>
                <w:sz w:val="8"/>
                <w:szCs w:val="8"/>
              </w:rPr>
            </w:pPr>
          </w:p>
        </w:tc>
      </w:tr>
      <w:tr w:rsidR="00BD1EE9" w14:paraId="46934DBF" w14:textId="77777777" w:rsidTr="0033034C">
        <w:tc>
          <w:tcPr>
            <w:tcW w:w="1843" w:type="dxa"/>
            <w:tcBorders>
              <w:left w:val="single" w:sz="4" w:space="0" w:color="auto"/>
            </w:tcBorders>
          </w:tcPr>
          <w:p w14:paraId="2FD251AB" w14:textId="77777777" w:rsidR="00BD1EE9" w:rsidRDefault="00BD1EE9" w:rsidP="0033034C">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33034C">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33034C">
            <w:pPr>
              <w:pStyle w:val="CRCoverPage"/>
              <w:spacing w:after="0"/>
              <w:ind w:right="100"/>
              <w:rPr>
                <w:noProof/>
              </w:rPr>
            </w:pPr>
          </w:p>
        </w:tc>
        <w:tc>
          <w:tcPr>
            <w:tcW w:w="1417" w:type="dxa"/>
            <w:gridSpan w:val="2"/>
            <w:tcBorders>
              <w:left w:val="nil"/>
            </w:tcBorders>
          </w:tcPr>
          <w:p w14:paraId="37C78ED9" w14:textId="77777777" w:rsidR="00BD1EE9" w:rsidRDefault="00BD1EE9" w:rsidP="003303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2D1AA320" w:rsidR="00BD1EE9" w:rsidRDefault="00EB5F66" w:rsidP="0033034C">
            <w:pPr>
              <w:pStyle w:val="CRCoverPage"/>
              <w:spacing w:after="0"/>
              <w:ind w:left="100"/>
              <w:rPr>
                <w:noProof/>
              </w:rPr>
            </w:pPr>
            <w:r w:rsidRPr="00D7666C">
              <w:rPr>
                <w:rFonts w:hint="eastAsia"/>
                <w:noProof/>
                <w:lang w:eastAsia="zh-CN"/>
              </w:rPr>
              <w:t>2019</w:t>
            </w:r>
            <w:r w:rsidR="00BD1EE9" w:rsidRPr="00D7666C">
              <w:rPr>
                <w:noProof/>
              </w:rPr>
              <w:t>-</w:t>
            </w:r>
            <w:r w:rsidRPr="00D7666C">
              <w:rPr>
                <w:noProof/>
              </w:rPr>
              <w:t>0</w:t>
            </w:r>
            <w:r w:rsidRPr="00D7666C">
              <w:rPr>
                <w:rFonts w:hint="eastAsia"/>
                <w:noProof/>
                <w:lang w:eastAsia="zh-CN"/>
              </w:rPr>
              <w:t>2</w:t>
            </w:r>
            <w:r w:rsidR="00BD1EE9" w:rsidRPr="00D7666C">
              <w:rPr>
                <w:noProof/>
              </w:rPr>
              <w:t>-</w:t>
            </w:r>
            <w:r w:rsidRPr="00D7666C">
              <w:rPr>
                <w:noProof/>
              </w:rPr>
              <w:t>06</w:t>
            </w:r>
          </w:p>
        </w:tc>
      </w:tr>
      <w:tr w:rsidR="00BD1EE9" w14:paraId="79A8FBC8" w14:textId="77777777" w:rsidTr="0033034C">
        <w:tc>
          <w:tcPr>
            <w:tcW w:w="1843" w:type="dxa"/>
            <w:tcBorders>
              <w:left w:val="single" w:sz="4" w:space="0" w:color="auto"/>
            </w:tcBorders>
          </w:tcPr>
          <w:p w14:paraId="1C1A62F1" w14:textId="77777777" w:rsidR="00BD1EE9" w:rsidRDefault="00BD1EE9" w:rsidP="0033034C">
            <w:pPr>
              <w:pStyle w:val="CRCoverPage"/>
              <w:spacing w:after="0"/>
              <w:rPr>
                <w:b/>
                <w:i/>
                <w:noProof/>
                <w:sz w:val="8"/>
                <w:szCs w:val="8"/>
              </w:rPr>
            </w:pPr>
          </w:p>
        </w:tc>
        <w:tc>
          <w:tcPr>
            <w:tcW w:w="1560" w:type="dxa"/>
            <w:gridSpan w:val="4"/>
          </w:tcPr>
          <w:p w14:paraId="3B528720" w14:textId="77777777" w:rsidR="00BD1EE9" w:rsidRDefault="00BD1EE9" w:rsidP="0033034C">
            <w:pPr>
              <w:pStyle w:val="CRCoverPage"/>
              <w:spacing w:after="0"/>
              <w:rPr>
                <w:noProof/>
                <w:sz w:val="8"/>
                <w:szCs w:val="8"/>
              </w:rPr>
            </w:pPr>
          </w:p>
        </w:tc>
        <w:tc>
          <w:tcPr>
            <w:tcW w:w="2694" w:type="dxa"/>
            <w:gridSpan w:val="3"/>
          </w:tcPr>
          <w:p w14:paraId="6816ACB7" w14:textId="77777777" w:rsidR="00BD1EE9" w:rsidRDefault="00BD1EE9" w:rsidP="0033034C">
            <w:pPr>
              <w:pStyle w:val="CRCoverPage"/>
              <w:spacing w:after="0"/>
              <w:rPr>
                <w:noProof/>
                <w:sz w:val="8"/>
                <w:szCs w:val="8"/>
              </w:rPr>
            </w:pPr>
          </w:p>
        </w:tc>
        <w:tc>
          <w:tcPr>
            <w:tcW w:w="1417" w:type="dxa"/>
            <w:gridSpan w:val="2"/>
          </w:tcPr>
          <w:p w14:paraId="48ECDD5E" w14:textId="77777777" w:rsidR="00BD1EE9" w:rsidRDefault="00BD1EE9" w:rsidP="0033034C">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33034C">
            <w:pPr>
              <w:pStyle w:val="CRCoverPage"/>
              <w:spacing w:after="0"/>
              <w:rPr>
                <w:noProof/>
                <w:sz w:val="8"/>
                <w:szCs w:val="8"/>
              </w:rPr>
            </w:pPr>
          </w:p>
        </w:tc>
      </w:tr>
      <w:tr w:rsidR="00BD1EE9" w14:paraId="6D090E87" w14:textId="77777777" w:rsidTr="0033034C">
        <w:trPr>
          <w:cantSplit/>
        </w:trPr>
        <w:tc>
          <w:tcPr>
            <w:tcW w:w="1843" w:type="dxa"/>
            <w:tcBorders>
              <w:left w:val="single" w:sz="4" w:space="0" w:color="auto"/>
            </w:tcBorders>
          </w:tcPr>
          <w:p w14:paraId="62D03066" w14:textId="77777777" w:rsidR="00BD1EE9" w:rsidRDefault="00BD1EE9" w:rsidP="0033034C">
            <w:pPr>
              <w:pStyle w:val="CRCoverPage"/>
              <w:tabs>
                <w:tab w:val="right" w:pos="1759"/>
              </w:tabs>
              <w:spacing w:after="0"/>
              <w:rPr>
                <w:b/>
                <w:i/>
                <w:noProof/>
              </w:rPr>
            </w:pPr>
            <w:r>
              <w:rPr>
                <w:b/>
                <w:i/>
                <w:noProof/>
              </w:rPr>
              <w:t>Category:</w:t>
            </w:r>
          </w:p>
        </w:tc>
        <w:tc>
          <w:tcPr>
            <w:tcW w:w="425" w:type="dxa"/>
            <w:shd w:val="pct30" w:color="FFFF00" w:fill="auto"/>
          </w:tcPr>
          <w:p w14:paraId="67DDA5EC" w14:textId="48FDA3A0" w:rsidR="00BD1EE9" w:rsidRPr="00BD1EE9" w:rsidRDefault="00EA7914" w:rsidP="0033034C">
            <w:pPr>
              <w:pStyle w:val="CRCoverPage"/>
              <w:spacing w:after="0"/>
              <w:ind w:left="100"/>
              <w:rPr>
                <w:rFonts w:eastAsiaTheme="minorEastAsia"/>
                <w:b/>
                <w:noProof/>
                <w:lang w:eastAsia="ko-KR"/>
              </w:rPr>
            </w:pPr>
            <w:r w:rsidRPr="00D7666C">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33034C">
            <w:pPr>
              <w:pStyle w:val="CRCoverPage"/>
              <w:spacing w:after="0"/>
              <w:rPr>
                <w:noProof/>
              </w:rPr>
            </w:pPr>
          </w:p>
        </w:tc>
        <w:tc>
          <w:tcPr>
            <w:tcW w:w="1417" w:type="dxa"/>
            <w:gridSpan w:val="2"/>
            <w:tcBorders>
              <w:left w:val="nil"/>
            </w:tcBorders>
          </w:tcPr>
          <w:p w14:paraId="73F803E6" w14:textId="77777777" w:rsidR="00BD1EE9" w:rsidRDefault="00BD1EE9" w:rsidP="003303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69019CFC" w:rsidR="00BD1EE9" w:rsidRDefault="00BD1EE9" w:rsidP="0033034C">
            <w:pPr>
              <w:pStyle w:val="CRCoverPage"/>
              <w:spacing w:after="0"/>
              <w:ind w:left="100"/>
              <w:rPr>
                <w:noProof/>
              </w:rPr>
            </w:pPr>
            <w:r>
              <w:rPr>
                <w:noProof/>
              </w:rPr>
              <w:t>Rel-15</w:t>
            </w:r>
          </w:p>
        </w:tc>
      </w:tr>
      <w:tr w:rsidR="00BD1EE9" w14:paraId="18980D78" w14:textId="77777777" w:rsidTr="0033034C">
        <w:tc>
          <w:tcPr>
            <w:tcW w:w="1843" w:type="dxa"/>
            <w:tcBorders>
              <w:left w:val="single" w:sz="4" w:space="0" w:color="auto"/>
              <w:bottom w:val="single" w:sz="4" w:space="0" w:color="auto"/>
            </w:tcBorders>
          </w:tcPr>
          <w:p w14:paraId="0F7F40FD" w14:textId="77777777" w:rsidR="00BD1EE9" w:rsidRDefault="00BD1EE9" w:rsidP="0033034C">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3303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3303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3303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33034C">
        <w:tc>
          <w:tcPr>
            <w:tcW w:w="1843" w:type="dxa"/>
          </w:tcPr>
          <w:p w14:paraId="1C49685F" w14:textId="77777777" w:rsidR="00BD1EE9" w:rsidRDefault="00BD1EE9" w:rsidP="0033034C">
            <w:pPr>
              <w:pStyle w:val="CRCoverPage"/>
              <w:spacing w:after="0"/>
              <w:rPr>
                <w:b/>
                <w:i/>
                <w:noProof/>
                <w:sz w:val="8"/>
                <w:szCs w:val="8"/>
              </w:rPr>
            </w:pPr>
          </w:p>
        </w:tc>
        <w:tc>
          <w:tcPr>
            <w:tcW w:w="7798" w:type="dxa"/>
            <w:gridSpan w:val="10"/>
          </w:tcPr>
          <w:p w14:paraId="4735CBB2" w14:textId="77777777" w:rsidR="00BD1EE9" w:rsidRDefault="00BD1EE9" w:rsidP="0033034C">
            <w:pPr>
              <w:pStyle w:val="CRCoverPage"/>
              <w:spacing w:after="0"/>
              <w:rPr>
                <w:noProof/>
                <w:sz w:val="8"/>
                <w:szCs w:val="8"/>
              </w:rPr>
            </w:pPr>
          </w:p>
        </w:tc>
      </w:tr>
      <w:tr w:rsidR="00BD1EE9" w14:paraId="6593914B" w14:textId="77777777" w:rsidTr="0033034C">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AB9B22E" w14:textId="65B16D19" w:rsidR="00BD1EE9" w:rsidRPr="00035EAD" w:rsidRDefault="003B3ECE" w:rsidP="00FE0A3E">
            <w:pPr>
              <w:pStyle w:val="CRCoverPage"/>
              <w:spacing w:after="0"/>
              <w:ind w:left="100"/>
              <w:rPr>
                <w:noProof/>
                <w:lang w:eastAsia="zh-CN"/>
              </w:rPr>
            </w:pPr>
            <w:r w:rsidRPr="00035EAD">
              <w:rPr>
                <w:rFonts w:eastAsiaTheme="minorEastAsia"/>
                <w:noProof/>
                <w:lang w:eastAsia="ko-KR"/>
              </w:rPr>
              <w:t xml:space="preserve">The notation for </w:t>
            </w:r>
            <w:r w:rsidRPr="00035EAD">
              <w:rPr>
                <w:noProof/>
                <w:lang w:eastAsia="zh-CN"/>
              </w:rPr>
              <w:t xml:space="preserve">MSB of k_SSB </w:t>
            </w:r>
            <w:r w:rsidR="00403383" w:rsidRPr="00035EAD">
              <w:rPr>
                <w:noProof/>
                <w:lang w:eastAsia="zh-CN"/>
              </w:rPr>
              <w:t xml:space="preserve">for FR1 </w:t>
            </w:r>
            <w:r w:rsidRPr="00035EAD">
              <w:rPr>
                <w:noProof/>
                <w:lang w:eastAsia="zh-CN"/>
              </w:rPr>
              <w:t>in TS 38.211 is not aligned with the one in TS 38.212</w:t>
            </w:r>
            <w:r w:rsidR="00FE0A3E" w:rsidRPr="00035EAD">
              <w:rPr>
                <w:noProof/>
                <w:lang w:eastAsia="zh-CN"/>
              </w:rPr>
              <w:t>.</w:t>
            </w:r>
          </w:p>
          <w:p w14:paraId="10BAF5CF" w14:textId="7FE9125A" w:rsidR="00403383" w:rsidRPr="00035EAD" w:rsidRDefault="00403383" w:rsidP="00403383">
            <w:pPr>
              <w:pStyle w:val="CRCoverPage"/>
              <w:numPr>
                <w:ilvl w:val="0"/>
                <w:numId w:val="46"/>
              </w:numPr>
              <w:spacing w:after="0"/>
              <w:rPr>
                <w:rFonts w:eastAsiaTheme="minorEastAsia"/>
                <w:noProof/>
                <w:lang w:eastAsia="ko-KR"/>
              </w:rPr>
            </w:pPr>
            <w:r w:rsidRPr="00035EAD">
              <w:rPr>
                <w:rFonts w:eastAsiaTheme="minorEastAsia"/>
                <w:noProof/>
                <w:lang w:eastAsia="ko-KR"/>
              </w:rPr>
              <w:t xml:space="preserve">Corresponding description in </w:t>
            </w:r>
            <w:proofErr w:type="spellStart"/>
            <w:r w:rsidRPr="00035EAD">
              <w:t>subclause</w:t>
            </w:r>
            <w:proofErr w:type="spellEnd"/>
            <w:r w:rsidRPr="00035EAD">
              <w:t xml:space="preserve"> </w:t>
            </w:r>
            <w:r w:rsidRPr="00035EAD">
              <w:rPr>
                <w:rFonts w:eastAsiaTheme="minorEastAsia"/>
                <w:noProof/>
                <w:lang w:eastAsia="ko-KR"/>
              </w:rPr>
              <w:t xml:space="preserve">7.4.3.1 of </w:t>
            </w:r>
            <w:r w:rsidRPr="00035EAD">
              <w:rPr>
                <w:noProof/>
                <w:lang w:eastAsia="zh-CN"/>
              </w:rPr>
              <w:t>TS 38.211:</w:t>
            </w:r>
          </w:p>
          <w:p w14:paraId="1C30F194" w14:textId="77777777" w:rsidR="00403383" w:rsidRPr="00035EAD" w:rsidRDefault="00403383" w:rsidP="00403383">
            <w:pPr>
              <w:pStyle w:val="CRCoverPage"/>
              <w:spacing w:after="0"/>
              <w:ind w:left="820"/>
              <w:rPr>
                <w:rFonts w:ascii="Times New Roman" w:hAnsi="Times New Roman"/>
                <w:noProof/>
                <w:lang w:eastAsia="zh-CN"/>
              </w:rPr>
            </w:pPr>
            <w:r w:rsidRPr="00035EAD">
              <w:rPr>
                <w:rFonts w:ascii="Times New Roman" w:hAnsi="Times New Roman"/>
                <w:noProof/>
                <w:lang w:eastAsia="zh-CN"/>
              </w:rPr>
              <w:t>“</w:t>
            </w:r>
            <w:r w:rsidRPr="00035EAD">
              <w:rPr>
                <w:rFonts w:ascii="Times New Roman" w:hAnsi="Times New Roman"/>
              </w:rPr>
              <w:t xml:space="preserve">the most significant bit of </w:t>
            </w:r>
            <w:r w:rsidRPr="00035EAD">
              <w:rPr>
                <w:rFonts w:ascii="Times New Roman" w:hAnsi="Times New Roman"/>
                <w:position w:val="-10"/>
              </w:rPr>
              <w:object w:dxaOrig="420" w:dyaOrig="300" w14:anchorId="7C150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5.45pt" o:ole="">
                  <v:imagedata r:id="rId12" o:title=""/>
                </v:shape>
                <o:OLEObject Type="Embed" ProgID="Equation.3" ShapeID="_x0000_i1025" DrawAspect="Content" ObjectID="_1611649495" r:id="rId13"/>
              </w:object>
            </w:r>
            <w:r w:rsidRPr="00035EAD">
              <w:rPr>
                <w:rFonts w:ascii="Times New Roman" w:hAnsi="Times New Roman"/>
              </w:rPr>
              <w:t xml:space="preserve"> is given by </w:t>
            </w:r>
            <w:r w:rsidRPr="00035EAD">
              <w:rPr>
                <w:rFonts w:ascii="Times New Roman" w:hAnsi="Times New Roman"/>
                <w:position w:val="-12"/>
              </w:rPr>
              <w:object w:dxaOrig="440" w:dyaOrig="320" w14:anchorId="4CCBADEE">
                <v:shape id="_x0000_i1026" type="#_x0000_t75" style="width:22.7pt;height:15.85pt" o:ole="">
                  <v:imagedata r:id="rId14" o:title=""/>
                </v:shape>
                <o:OLEObject Type="Embed" ProgID="Equation.3" ShapeID="_x0000_i1026" DrawAspect="Content" ObjectID="_1611649496" r:id="rId15"/>
              </w:object>
            </w:r>
            <w:r w:rsidRPr="00035EAD">
              <w:rPr>
                <w:rFonts w:ascii="Times New Roman" w:hAnsi="Times New Roman"/>
              </w:rPr>
              <w:t xml:space="preserve"> in the PBCH payload as defined in </w:t>
            </w:r>
            <w:proofErr w:type="spellStart"/>
            <w:r w:rsidRPr="00035EAD">
              <w:rPr>
                <w:rFonts w:ascii="Times New Roman" w:hAnsi="Times New Roman"/>
              </w:rPr>
              <w:t>subclause</w:t>
            </w:r>
            <w:proofErr w:type="spellEnd"/>
            <w:r w:rsidRPr="00035EAD">
              <w:rPr>
                <w:rFonts w:ascii="Times New Roman" w:hAnsi="Times New Roman"/>
              </w:rPr>
              <w:t xml:space="preserve"> 7.1.1 of [4, TS 38.212]</w:t>
            </w:r>
            <w:r w:rsidRPr="00035EAD">
              <w:rPr>
                <w:rFonts w:ascii="Times New Roman" w:hAnsi="Times New Roman"/>
                <w:noProof/>
                <w:lang w:eastAsia="zh-CN"/>
              </w:rPr>
              <w:t>”</w:t>
            </w:r>
          </w:p>
          <w:p w14:paraId="32B3993F" w14:textId="3ACB3881" w:rsidR="00403383" w:rsidRPr="00035EAD" w:rsidRDefault="00403383" w:rsidP="00403383">
            <w:pPr>
              <w:pStyle w:val="CRCoverPage"/>
              <w:numPr>
                <w:ilvl w:val="0"/>
                <w:numId w:val="46"/>
              </w:numPr>
              <w:spacing w:after="0"/>
              <w:rPr>
                <w:rFonts w:eastAsiaTheme="minorEastAsia"/>
                <w:noProof/>
                <w:lang w:eastAsia="ko-KR"/>
              </w:rPr>
            </w:pPr>
            <w:r w:rsidRPr="00035EAD">
              <w:rPr>
                <w:rFonts w:eastAsiaTheme="minorEastAsia"/>
                <w:noProof/>
                <w:lang w:eastAsia="ko-KR"/>
              </w:rPr>
              <w:t xml:space="preserve">Corresponding description in </w:t>
            </w:r>
            <w:proofErr w:type="spellStart"/>
            <w:r w:rsidRPr="00035EAD">
              <w:t>subclause</w:t>
            </w:r>
            <w:proofErr w:type="spellEnd"/>
            <w:r w:rsidRPr="00035EAD">
              <w:t xml:space="preserve"> </w:t>
            </w:r>
            <w:r w:rsidRPr="00035EAD">
              <w:rPr>
                <w:rFonts w:eastAsiaTheme="minorEastAsia"/>
                <w:noProof/>
                <w:lang w:eastAsia="ko-KR"/>
              </w:rPr>
              <w:t xml:space="preserve">7.1.1 of </w:t>
            </w:r>
            <w:r w:rsidRPr="00035EAD">
              <w:rPr>
                <w:noProof/>
                <w:lang w:eastAsia="zh-CN"/>
              </w:rPr>
              <w:t>TS 38.212:</w:t>
            </w:r>
          </w:p>
          <w:p w14:paraId="16E4E0DF" w14:textId="35EAEC28" w:rsidR="00403383" w:rsidRPr="00C14CAB" w:rsidRDefault="00403383" w:rsidP="00035EAD">
            <w:pPr>
              <w:pStyle w:val="B3"/>
              <w:spacing w:after="0"/>
              <w:rPr>
                <w:lang w:eastAsia="zh-CN"/>
              </w:rPr>
            </w:pPr>
            <w:r w:rsidRPr="00035EAD">
              <w:rPr>
                <w:noProof/>
                <w:lang w:eastAsia="zh-CN"/>
              </w:rPr>
              <w:t>“</w:t>
            </w:r>
            <w:r w:rsidRPr="00035EAD">
              <w:rPr>
                <w:position w:val="-14"/>
              </w:rPr>
              <w:object w:dxaOrig="480" w:dyaOrig="380" w14:anchorId="36B748F7">
                <v:shape id="_x0000_i1027" type="#_x0000_t75" style="width:24pt;height:19.3pt" o:ole="">
                  <v:imagedata r:id="rId16" o:title=""/>
                </v:shape>
                <o:OLEObject Type="Embed" ProgID="Equation.3" ShapeID="_x0000_i1027" DrawAspect="Content" ObjectID="_1611649497" r:id="rId17"/>
              </w:object>
            </w:r>
            <w:r w:rsidRPr="00035EAD">
              <w:rPr>
                <w:rFonts w:hint="eastAsia"/>
                <w:lang w:eastAsia="zh-CN"/>
              </w:rPr>
              <w:t xml:space="preserve"> </w:t>
            </w:r>
            <w:r w:rsidRPr="00035EAD">
              <w:t xml:space="preserve">is the MSB of </w:t>
            </w:r>
            <w:r w:rsidRPr="00035EAD">
              <w:rPr>
                <w:position w:val="-12"/>
              </w:rPr>
              <w:object w:dxaOrig="440" w:dyaOrig="360" w14:anchorId="30770CC4">
                <v:shape id="_x0000_i1028" type="#_x0000_t75" style="width:21.85pt;height:19.3pt" o:ole="">
                  <v:imagedata r:id="rId18" o:title=""/>
                </v:shape>
                <o:OLEObject Type="Embed" ProgID="Equation.3" ShapeID="_x0000_i1028" DrawAspect="Content" ObjectID="_1611649498" r:id="rId19"/>
              </w:object>
            </w:r>
            <w:r w:rsidRPr="00035EAD">
              <w:rPr>
                <w:rFonts w:hint="eastAsia"/>
                <w:lang w:eastAsia="zh-CN"/>
              </w:rPr>
              <w:t xml:space="preserve"> </w:t>
            </w:r>
            <w:r w:rsidRPr="00035EAD">
              <w:t xml:space="preserve">as defined in </w:t>
            </w:r>
            <w:proofErr w:type="spellStart"/>
            <w:r w:rsidRPr="00035EAD">
              <w:t>Subclause</w:t>
            </w:r>
            <w:proofErr w:type="spellEnd"/>
            <w:r w:rsidRPr="00035EAD">
              <w:t xml:space="preserve"> 7.4.3.1 of [4, TS 38.211]</w:t>
            </w:r>
            <w:r w:rsidRPr="00035EAD">
              <w:rPr>
                <w:rFonts w:hint="eastAsia"/>
                <w:lang w:eastAsia="zh-CN"/>
              </w:rPr>
              <w:t>.</w:t>
            </w:r>
            <w:r w:rsidRPr="00035EAD">
              <w:rPr>
                <w:noProof/>
                <w:lang w:eastAsia="zh-CN"/>
              </w:rPr>
              <w:t>”</w:t>
            </w:r>
          </w:p>
        </w:tc>
      </w:tr>
      <w:tr w:rsidR="00BD1EE9" w14:paraId="65B9FEEF" w14:textId="77777777" w:rsidTr="0033034C">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33034C">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05743E" w14:textId="26A53D6A" w:rsidR="00BD1EE9" w:rsidRDefault="00EB0EE2" w:rsidP="003B3ECE">
            <w:pPr>
              <w:pStyle w:val="CRCoverPage"/>
              <w:spacing w:after="0"/>
              <w:ind w:left="100"/>
              <w:rPr>
                <w:noProof/>
              </w:rPr>
            </w:pPr>
            <w:r>
              <w:rPr>
                <w:rFonts w:eastAsiaTheme="minorEastAsia"/>
                <w:noProof/>
                <w:lang w:eastAsia="ko-KR"/>
              </w:rPr>
              <w:t>It is clarified that</w:t>
            </w:r>
            <w:r w:rsidR="003B3ECE">
              <w:rPr>
                <w:rFonts w:eastAsiaTheme="minorEastAsia"/>
                <w:noProof/>
                <w:lang w:eastAsia="ko-KR"/>
              </w:rPr>
              <w:t xml:space="preserve"> the notation for </w:t>
            </w:r>
            <w:r w:rsidR="003B3ECE">
              <w:rPr>
                <w:noProof/>
                <w:lang w:eastAsia="zh-CN"/>
              </w:rPr>
              <w:t xml:space="preserve">MSB of k_SSB </w:t>
            </w:r>
            <w:r w:rsidR="00403383">
              <w:rPr>
                <w:noProof/>
                <w:lang w:eastAsia="zh-CN"/>
              </w:rPr>
              <w:t xml:space="preserve">for FR1 </w:t>
            </w:r>
            <w:r w:rsidR="003B3ECE">
              <w:rPr>
                <w:noProof/>
                <w:lang w:eastAsia="zh-CN"/>
              </w:rPr>
              <w:t>in TS 38.211 shall use the same one as in TS 38.212</w:t>
            </w:r>
            <w:r w:rsidR="00356431">
              <w:rPr>
                <w:lang w:val="en-US"/>
              </w:rPr>
              <w:t>.</w:t>
            </w:r>
          </w:p>
        </w:tc>
      </w:tr>
      <w:tr w:rsidR="00BD1EE9" w14:paraId="24E0AAE9" w14:textId="77777777" w:rsidTr="0033034C">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33034C">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6D0FBF8A" w:rsidR="00BD1EE9" w:rsidRDefault="003B3ECE" w:rsidP="00BD1EE9">
            <w:pPr>
              <w:pStyle w:val="CRCoverPage"/>
              <w:spacing w:after="0"/>
              <w:ind w:left="100"/>
              <w:rPr>
                <w:noProof/>
              </w:rPr>
            </w:pPr>
            <w:r>
              <w:rPr>
                <w:rFonts w:eastAsiaTheme="minorEastAsia"/>
                <w:noProof/>
                <w:lang w:eastAsia="ko-KR"/>
              </w:rPr>
              <w:t xml:space="preserve">The is a mis-alignment on the notation between </w:t>
            </w:r>
            <w:r>
              <w:rPr>
                <w:noProof/>
                <w:lang w:eastAsia="zh-CN"/>
              </w:rPr>
              <w:t>TS 38.211 and TS 38.212</w:t>
            </w:r>
            <w:r w:rsidR="00EB5F66">
              <w:rPr>
                <w:rFonts w:eastAsiaTheme="minorEastAsia"/>
                <w:noProof/>
                <w:lang w:eastAsia="ko-KR"/>
              </w:rPr>
              <w:t xml:space="preserve">, and </w:t>
            </w:r>
            <w:r w:rsidR="00A2413A">
              <w:rPr>
                <w:rFonts w:eastAsiaTheme="minorEastAsia"/>
                <w:noProof/>
                <w:lang w:eastAsia="ko-KR"/>
              </w:rPr>
              <w:t xml:space="preserve">the </w:t>
            </w:r>
            <w:r w:rsidR="00EB5F66">
              <w:rPr>
                <w:rFonts w:eastAsiaTheme="minorEastAsia"/>
                <w:noProof/>
                <w:lang w:eastAsia="ko-KR"/>
              </w:rPr>
              <w:t>c</w:t>
            </w:r>
            <w:r w:rsidR="00403383">
              <w:rPr>
                <w:rFonts w:eastAsiaTheme="minorEastAsia"/>
                <w:noProof/>
                <w:lang w:eastAsia="ko-KR"/>
              </w:rPr>
              <w:t>urrent notation in TS 38.211 refers to</w:t>
            </w:r>
            <w:r w:rsidR="00EB5F66">
              <w:rPr>
                <w:rFonts w:eastAsiaTheme="minorEastAsia"/>
                <w:noProof/>
                <w:lang w:eastAsia="ko-KR"/>
              </w:rPr>
              <w:t xml:space="preserve"> other meaning</w:t>
            </w:r>
            <w:r w:rsidR="00403383">
              <w:rPr>
                <w:rFonts w:eastAsiaTheme="minorEastAsia"/>
                <w:noProof/>
                <w:lang w:eastAsia="ko-KR"/>
              </w:rPr>
              <w:t xml:space="preserve"> in </w:t>
            </w:r>
            <w:r w:rsidR="00403383">
              <w:rPr>
                <w:noProof/>
                <w:lang w:eastAsia="zh-CN"/>
              </w:rPr>
              <w:t>TS 38.212.</w:t>
            </w:r>
          </w:p>
        </w:tc>
      </w:tr>
      <w:tr w:rsidR="00BD1EE9" w14:paraId="70DB45F9" w14:textId="77777777" w:rsidTr="0033034C">
        <w:tc>
          <w:tcPr>
            <w:tcW w:w="2268" w:type="dxa"/>
            <w:gridSpan w:val="2"/>
          </w:tcPr>
          <w:p w14:paraId="57F50EA3" w14:textId="77777777" w:rsidR="00BD1EE9" w:rsidRDefault="00BD1EE9" w:rsidP="0033034C">
            <w:pPr>
              <w:pStyle w:val="CRCoverPage"/>
              <w:spacing w:after="0"/>
              <w:rPr>
                <w:b/>
                <w:i/>
                <w:noProof/>
                <w:sz w:val="8"/>
                <w:szCs w:val="8"/>
              </w:rPr>
            </w:pPr>
          </w:p>
        </w:tc>
        <w:tc>
          <w:tcPr>
            <w:tcW w:w="7373" w:type="dxa"/>
            <w:gridSpan w:val="9"/>
          </w:tcPr>
          <w:p w14:paraId="6F3F7793" w14:textId="77777777" w:rsidR="00BD1EE9" w:rsidRDefault="00BD1EE9" w:rsidP="0033034C">
            <w:pPr>
              <w:pStyle w:val="CRCoverPage"/>
              <w:spacing w:after="0"/>
              <w:rPr>
                <w:noProof/>
                <w:sz w:val="8"/>
                <w:szCs w:val="8"/>
              </w:rPr>
            </w:pPr>
          </w:p>
        </w:tc>
      </w:tr>
      <w:tr w:rsidR="00BD1EE9" w14:paraId="14AC99A0" w14:textId="77777777" w:rsidTr="0033034C">
        <w:tc>
          <w:tcPr>
            <w:tcW w:w="2268" w:type="dxa"/>
            <w:gridSpan w:val="2"/>
            <w:tcBorders>
              <w:top w:val="single" w:sz="4" w:space="0" w:color="auto"/>
              <w:left w:val="single" w:sz="4" w:space="0" w:color="auto"/>
            </w:tcBorders>
          </w:tcPr>
          <w:p w14:paraId="2718602A" w14:textId="77777777" w:rsidR="00BD1EE9" w:rsidRDefault="00BD1EE9" w:rsidP="003303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04E8F7FC" w:rsidR="00BD1EE9" w:rsidRPr="00BD1EE9" w:rsidRDefault="00403383" w:rsidP="000C5BF5">
            <w:pPr>
              <w:pStyle w:val="CRCoverPage"/>
              <w:spacing w:after="0"/>
              <w:rPr>
                <w:rFonts w:eastAsiaTheme="minorEastAsia"/>
                <w:noProof/>
                <w:lang w:eastAsia="ko-KR"/>
              </w:rPr>
            </w:pPr>
            <w:r>
              <w:rPr>
                <w:rFonts w:eastAsiaTheme="minorEastAsia"/>
                <w:noProof/>
                <w:lang w:eastAsia="ko-KR"/>
              </w:rPr>
              <w:t xml:space="preserve">  </w:t>
            </w:r>
            <w:r w:rsidR="00FE0A3E">
              <w:rPr>
                <w:rFonts w:eastAsiaTheme="minorEastAsia"/>
                <w:noProof/>
                <w:lang w:eastAsia="ko-KR"/>
              </w:rPr>
              <w:t>7.4.3.1</w:t>
            </w:r>
          </w:p>
        </w:tc>
      </w:tr>
      <w:tr w:rsidR="00BD1EE9" w14:paraId="7BB4EB7B" w14:textId="77777777" w:rsidTr="0033034C">
        <w:tc>
          <w:tcPr>
            <w:tcW w:w="2268" w:type="dxa"/>
            <w:gridSpan w:val="2"/>
            <w:tcBorders>
              <w:left w:val="single" w:sz="4" w:space="0" w:color="auto"/>
            </w:tcBorders>
          </w:tcPr>
          <w:p w14:paraId="3C8E51E3" w14:textId="77777777" w:rsidR="00BD1EE9" w:rsidRDefault="00BD1EE9" w:rsidP="0033034C">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33034C">
            <w:pPr>
              <w:pStyle w:val="CRCoverPage"/>
              <w:spacing w:after="0"/>
              <w:rPr>
                <w:noProof/>
                <w:sz w:val="8"/>
                <w:szCs w:val="8"/>
              </w:rPr>
            </w:pPr>
          </w:p>
        </w:tc>
      </w:tr>
      <w:tr w:rsidR="00BD1EE9" w14:paraId="434895E7" w14:textId="77777777" w:rsidTr="0033034C">
        <w:tc>
          <w:tcPr>
            <w:tcW w:w="2268" w:type="dxa"/>
            <w:gridSpan w:val="2"/>
            <w:tcBorders>
              <w:left w:val="single" w:sz="4" w:space="0" w:color="auto"/>
            </w:tcBorders>
          </w:tcPr>
          <w:p w14:paraId="66BAC1F8" w14:textId="77777777" w:rsidR="00BD1EE9" w:rsidRDefault="00BD1EE9" w:rsidP="00330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330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33034C">
            <w:pPr>
              <w:pStyle w:val="CRCoverPage"/>
              <w:spacing w:after="0"/>
              <w:jc w:val="center"/>
              <w:rPr>
                <w:b/>
                <w:caps/>
                <w:noProof/>
              </w:rPr>
            </w:pPr>
            <w:r>
              <w:rPr>
                <w:b/>
                <w:caps/>
                <w:noProof/>
              </w:rPr>
              <w:t>N</w:t>
            </w:r>
          </w:p>
        </w:tc>
        <w:tc>
          <w:tcPr>
            <w:tcW w:w="2977" w:type="dxa"/>
            <w:gridSpan w:val="3"/>
          </w:tcPr>
          <w:p w14:paraId="125FC8CC" w14:textId="77777777" w:rsidR="00BD1EE9" w:rsidRDefault="00BD1EE9" w:rsidP="003303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33034C">
            <w:pPr>
              <w:pStyle w:val="CRCoverPage"/>
              <w:spacing w:after="0"/>
              <w:ind w:left="99"/>
              <w:rPr>
                <w:noProof/>
              </w:rPr>
            </w:pPr>
          </w:p>
        </w:tc>
      </w:tr>
      <w:tr w:rsidR="00BD1EE9" w14:paraId="402CA9A3" w14:textId="77777777" w:rsidTr="0033034C">
        <w:tc>
          <w:tcPr>
            <w:tcW w:w="2268" w:type="dxa"/>
            <w:gridSpan w:val="2"/>
            <w:tcBorders>
              <w:left w:val="single" w:sz="4" w:space="0" w:color="auto"/>
            </w:tcBorders>
          </w:tcPr>
          <w:p w14:paraId="52ABA4BF" w14:textId="77777777" w:rsidR="00BD1EE9" w:rsidRDefault="00BD1EE9" w:rsidP="00330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3303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33034C">
            <w:pPr>
              <w:pStyle w:val="CRCoverPage"/>
              <w:spacing w:after="0"/>
              <w:ind w:left="99"/>
              <w:rPr>
                <w:noProof/>
              </w:rPr>
            </w:pPr>
            <w:r>
              <w:rPr>
                <w:noProof/>
              </w:rPr>
              <w:t xml:space="preserve">TS/TR ... CR ... </w:t>
            </w:r>
          </w:p>
        </w:tc>
      </w:tr>
      <w:tr w:rsidR="00BD1EE9" w14:paraId="0183EFDC" w14:textId="77777777" w:rsidTr="0033034C">
        <w:tc>
          <w:tcPr>
            <w:tcW w:w="2268" w:type="dxa"/>
            <w:gridSpan w:val="2"/>
            <w:tcBorders>
              <w:left w:val="single" w:sz="4" w:space="0" w:color="auto"/>
            </w:tcBorders>
          </w:tcPr>
          <w:p w14:paraId="0C74AC0F" w14:textId="77777777" w:rsidR="00BD1EE9" w:rsidRDefault="00BD1EE9" w:rsidP="00330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3303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33034C">
            <w:pPr>
              <w:pStyle w:val="CRCoverPage"/>
              <w:spacing w:after="0"/>
              <w:ind w:left="99"/>
              <w:rPr>
                <w:noProof/>
              </w:rPr>
            </w:pPr>
            <w:r>
              <w:rPr>
                <w:noProof/>
              </w:rPr>
              <w:t xml:space="preserve">TS/TR ... CR ... </w:t>
            </w:r>
          </w:p>
        </w:tc>
      </w:tr>
      <w:tr w:rsidR="00BD1EE9" w14:paraId="7110B031" w14:textId="77777777" w:rsidTr="0033034C">
        <w:tc>
          <w:tcPr>
            <w:tcW w:w="2268" w:type="dxa"/>
            <w:gridSpan w:val="2"/>
            <w:tcBorders>
              <w:left w:val="single" w:sz="4" w:space="0" w:color="auto"/>
            </w:tcBorders>
          </w:tcPr>
          <w:p w14:paraId="3D9585D1" w14:textId="77777777" w:rsidR="00BD1EE9" w:rsidRDefault="00BD1EE9" w:rsidP="00330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3303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33034C">
            <w:pPr>
              <w:pStyle w:val="CRCoverPage"/>
              <w:spacing w:after="0"/>
              <w:ind w:left="99"/>
              <w:rPr>
                <w:noProof/>
              </w:rPr>
            </w:pPr>
            <w:r>
              <w:rPr>
                <w:noProof/>
              </w:rPr>
              <w:t xml:space="preserve">TS/TR ... CR ... </w:t>
            </w:r>
          </w:p>
        </w:tc>
      </w:tr>
      <w:tr w:rsidR="00BD1EE9" w14:paraId="1281E810" w14:textId="77777777" w:rsidTr="0033034C">
        <w:tc>
          <w:tcPr>
            <w:tcW w:w="2268" w:type="dxa"/>
            <w:gridSpan w:val="2"/>
            <w:tcBorders>
              <w:left w:val="single" w:sz="4" w:space="0" w:color="auto"/>
            </w:tcBorders>
          </w:tcPr>
          <w:p w14:paraId="284446F5" w14:textId="77777777" w:rsidR="00BD1EE9" w:rsidRDefault="00BD1EE9" w:rsidP="0033034C">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33034C">
            <w:pPr>
              <w:pStyle w:val="CRCoverPage"/>
              <w:spacing w:after="0"/>
              <w:rPr>
                <w:noProof/>
              </w:rPr>
            </w:pPr>
          </w:p>
        </w:tc>
      </w:tr>
      <w:tr w:rsidR="00BD1EE9" w14:paraId="0C2A889D" w14:textId="77777777" w:rsidTr="0033034C">
        <w:tc>
          <w:tcPr>
            <w:tcW w:w="2268" w:type="dxa"/>
            <w:gridSpan w:val="2"/>
            <w:tcBorders>
              <w:left w:val="single" w:sz="4" w:space="0" w:color="auto"/>
              <w:bottom w:val="single" w:sz="4" w:space="0" w:color="auto"/>
            </w:tcBorders>
          </w:tcPr>
          <w:p w14:paraId="1CB072AD" w14:textId="77777777" w:rsidR="00BD1EE9" w:rsidRDefault="00BD1EE9" w:rsidP="003303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2C078D" w14:textId="282864D7" w:rsidR="00BD1EE9" w:rsidRDefault="00403383" w:rsidP="00997284">
            <w:pPr>
              <w:pStyle w:val="CRCoverPage"/>
              <w:spacing w:after="0"/>
              <w:ind w:left="100"/>
              <w:rPr>
                <w:noProof/>
              </w:rPr>
            </w:pPr>
            <w:r w:rsidRPr="00403383">
              <w:rPr>
                <w:b/>
                <w:u w:val="single"/>
              </w:rPr>
              <w:t>Isolated Impact Analysis:</w:t>
            </w:r>
            <w:r>
              <w:br/>
              <w:t xml:space="preserve">The CR simply aligns the notation between TS 38.211 and TS 38.212. No impact to </w:t>
            </w:r>
            <w:proofErr w:type="spellStart"/>
            <w:r>
              <w:t>gNB</w:t>
            </w:r>
            <w:proofErr w:type="spellEnd"/>
            <w:r>
              <w:t xml:space="preserve"> </w:t>
            </w:r>
            <w:r w:rsidR="00997284">
              <w:t>or</w:t>
            </w:r>
            <w:r>
              <w:t xml:space="preserve"> UE </w:t>
            </w:r>
            <w:proofErr w:type="spellStart"/>
            <w:r>
              <w:t>behavior</w:t>
            </w:r>
            <w:proofErr w:type="spellEnd"/>
            <w:r>
              <w:t xml:space="preserve"> </w:t>
            </w:r>
            <w:r w:rsidR="00997284">
              <w:t>is</w:t>
            </w:r>
            <w:r>
              <w:t xml:space="preserve"> expected from this CR.</w:t>
            </w: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p w14:paraId="7088E872" w14:textId="77777777" w:rsidR="00FE0A3E" w:rsidRDefault="00FE0A3E" w:rsidP="00FE0A3E">
      <w:pPr>
        <w:pStyle w:val="Heading4"/>
      </w:pPr>
      <w:bookmarkStart w:id="4" w:name="_Toc534702857"/>
      <w:bookmarkEnd w:id="3"/>
      <w:r>
        <w:lastRenderedPageBreak/>
        <w:t>7.4.3.1</w:t>
      </w:r>
      <w:r>
        <w:tab/>
        <w:t>Time-frequency structure of an SS/PBCH block</w:t>
      </w:r>
      <w:bookmarkEnd w:id="4"/>
    </w:p>
    <w:p w14:paraId="4F4A5E5D" w14:textId="77777777" w:rsidR="00FE0A3E" w:rsidRDefault="00FE0A3E" w:rsidP="00FE0A3E">
      <w:r>
        <w:t xml:space="preserve">In the time domain, an SS/PBCH block consists of 4 OFDM symbols, numbered in increasing order from 0 to 3 within the SS/PBCH block, where PSS, SSS, and PBCH with associated DM-RS are mapped to symbols as given by Table 7.4.3.1-1. </w:t>
      </w:r>
    </w:p>
    <w:p w14:paraId="731306D9" w14:textId="66385ADC" w:rsidR="00FE0A3E" w:rsidRDefault="00FE0A3E" w:rsidP="00FE0A3E">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662D0F40">
          <v:shape id="_x0000_i1029" type="#_x0000_t75" style="width:9.45pt;height:12.45pt" o:ole="">
            <v:imagedata r:id="rId20" o:title=""/>
          </v:shape>
          <o:OLEObject Type="Embed" ProgID="Equation.3" ShapeID="_x0000_i1029" DrawAspect="Content" ObjectID="_1611649499" r:id="rId21"/>
        </w:object>
      </w:r>
      <w:r>
        <w:t xml:space="preserve"> and </w:t>
      </w:r>
      <w:r w:rsidRPr="009A1E80">
        <w:rPr>
          <w:position w:val="-6"/>
        </w:rPr>
        <w:object w:dxaOrig="139" w:dyaOrig="260" w14:anchorId="69AF0308">
          <v:shape id="_x0000_i1030" type="#_x0000_t75" style="width:6.45pt;height:12.45pt" o:ole="">
            <v:imagedata r:id="rId22" o:title=""/>
          </v:shape>
          <o:OLEObject Type="Embed" ProgID="Equation.3" ShapeID="_x0000_i1030" DrawAspect="Content" ObjectID="_1611649500" r:id="rId23"/>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w14:anchorId="7A14429D">
          <v:shape id="_x0000_i1031" type="#_x0000_t75" style="width:8.15pt;height:9.85pt" o:ole="">
            <v:imagedata r:id="rId24" o:title=""/>
          </v:shape>
          <o:OLEObject Type="Embed" ProgID="Equation.3" ShapeID="_x0000_i1031" DrawAspect="Content" ObjectID="_1611649501" r:id="rId25"/>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r w:rsidRPr="00372D6C">
        <w:rPr>
          <w:position w:val="-10"/>
        </w:rPr>
        <w:object w:dxaOrig="420" w:dyaOrig="300" w14:anchorId="764C72C6">
          <v:shape id="_x0000_i1032" type="#_x0000_t75" style="width:21.45pt;height:15.45pt" o:ole="">
            <v:imagedata r:id="rId12" o:title=""/>
          </v:shape>
          <o:OLEObject Type="Embed" ProgID="Equation.3" ShapeID="_x0000_i1032" DrawAspect="Content" ObjectID="_1611649502" r:id="rId26"/>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proofErr w:type="spellStart"/>
      <w:r w:rsidRPr="00847B3F">
        <w:rPr>
          <w:i/>
        </w:rPr>
        <w:t>offsetToPointA</w:t>
      </w:r>
      <w:proofErr w:type="spellEnd"/>
      <w:r w:rsidRPr="00847B3F">
        <w:t xml:space="preserve"> and</w:t>
      </w:r>
      <w:r>
        <w:t xml:space="preserve"> the 4 least significant bits of </w:t>
      </w:r>
      <w:r w:rsidRPr="00372D6C">
        <w:rPr>
          <w:position w:val="-10"/>
        </w:rPr>
        <w:object w:dxaOrig="420" w:dyaOrig="300" w14:anchorId="6DDC0BF0">
          <v:shape id="_x0000_i1033" type="#_x0000_t75" style="width:21.45pt;height:15.45pt" o:ole="">
            <v:imagedata r:id="rId12" o:title=""/>
          </v:shape>
          <o:OLEObject Type="Embed" ProgID="Equation.3" ShapeID="_x0000_i1033" DrawAspect="Content" ObjectID="_1611649503" r:id="rId27"/>
        </w:object>
      </w:r>
      <w:r>
        <w:t xml:space="preserve"> are given by the higher-layer parameter </w:t>
      </w:r>
      <w:proofErr w:type="spellStart"/>
      <w:r w:rsidRPr="001333AC">
        <w:rPr>
          <w:i/>
        </w:rPr>
        <w:t>ssb-SubcarrierOffset</w:t>
      </w:r>
      <w:proofErr w:type="spellEnd"/>
      <w:r>
        <w:t xml:space="preserve"> and for SS/PBCH block type A the most significant bit of </w:t>
      </w:r>
      <w:r w:rsidRPr="00372D6C">
        <w:rPr>
          <w:position w:val="-10"/>
        </w:rPr>
        <w:object w:dxaOrig="420" w:dyaOrig="300" w14:anchorId="2DC2F9B0">
          <v:shape id="_x0000_i1034" type="#_x0000_t75" style="width:21.45pt;height:15.45pt" o:ole="">
            <v:imagedata r:id="rId12" o:title=""/>
          </v:shape>
          <o:OLEObject Type="Embed" ProgID="Equation.3" ShapeID="_x0000_i1034" DrawAspect="Content" ObjectID="_1611649504" r:id="rId28"/>
        </w:object>
      </w:r>
      <w:r>
        <w:t xml:space="preserve"> is given by </w:t>
      </w:r>
      <w:del w:id="5" w:author="Hongbo Si" w:date="2019-02-06T15:13:00Z">
        <w:r w:rsidRPr="008A1CCF" w:rsidDel="00FE0A3E">
          <w:rPr>
            <w:position w:val="-12"/>
          </w:rPr>
          <w:object w:dxaOrig="440" w:dyaOrig="320" w14:anchorId="2BF1A663">
            <v:shape id="_x0000_i1035" type="#_x0000_t75" style="width:22.7pt;height:15.85pt" o:ole="">
              <v:imagedata r:id="rId14" o:title=""/>
            </v:shape>
            <o:OLEObject Type="Embed" ProgID="Equation.3" ShapeID="_x0000_i1035" DrawAspect="Content" ObjectID="_1611649505" r:id="rId29"/>
          </w:object>
        </w:r>
      </w:del>
      <w:ins w:id="6" w:author="Hongbo Si" w:date="2019-02-06T15:16:00Z">
        <w:r w:rsidRPr="009A6F3E">
          <w:rPr>
            <w:position w:val="-14"/>
          </w:rPr>
          <w:object w:dxaOrig="480" w:dyaOrig="380" w14:anchorId="6E5A43CD">
            <v:shape id="_x0000_i1036" type="#_x0000_t75" style="width:24pt;height:19.3pt" o:ole="">
              <v:imagedata r:id="rId16" o:title=""/>
            </v:shape>
            <o:OLEObject Type="Embed" ProgID="Equation.3" ShapeID="_x0000_i1036" DrawAspect="Content" ObjectID="_1611649506" r:id="rId30"/>
          </w:object>
        </w:r>
      </w:ins>
      <w:r>
        <w:t xml:space="preserve"> </w:t>
      </w:r>
      <w:r w:rsidRPr="0004682E">
        <w:t xml:space="preserve">in </w:t>
      </w:r>
      <w:r>
        <w:t xml:space="preserve">the PBCH payload as defined in </w:t>
      </w:r>
      <w:proofErr w:type="spellStart"/>
      <w:r>
        <w:t>s</w:t>
      </w:r>
      <w:r w:rsidRPr="0004682E">
        <w:t>ubclause</w:t>
      </w:r>
      <w:proofErr w:type="spellEnd"/>
      <w:r w:rsidRPr="0004682E">
        <w:t xml:space="preserve"> 7.1.1 of [4, TS 38.212]</w:t>
      </w:r>
      <w:r>
        <w:t>.</w:t>
      </w:r>
      <w:r w:rsidRPr="009632F1">
        <w:t xml:space="preserve"> </w:t>
      </w:r>
      <w:r>
        <w:t>If</w:t>
      </w:r>
      <w:r w:rsidRPr="009632F1">
        <w:t xml:space="preserve"> </w:t>
      </w:r>
      <w:proofErr w:type="spellStart"/>
      <w:r w:rsidRPr="00A07E5D">
        <w:rPr>
          <w:i/>
        </w:rPr>
        <w:t>ssb-SubcarrierOffset</w:t>
      </w:r>
      <w:proofErr w:type="spellEnd"/>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14:paraId="3BFAB6B5" w14:textId="77777777" w:rsidR="00FE0A3E" w:rsidRDefault="00FE0A3E" w:rsidP="00FE0A3E">
      <w:bookmarkStart w:id="7" w:name="_Hlk508608444"/>
      <w:bookmarkStart w:id="8"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7"/>
    </w:p>
    <w:bookmarkEnd w:id="8"/>
    <w:p w14:paraId="0F00BDAD" w14:textId="1B6676D7" w:rsidR="0014499B" w:rsidRDefault="0014499B" w:rsidP="0014499B">
      <w:r>
        <w:t>================================= Text Omitted =========================================</w:t>
      </w:r>
    </w:p>
    <w:sectPr w:rsidR="0014499B">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40B7D" w14:textId="77777777" w:rsidR="00481EE2" w:rsidRDefault="00481EE2">
      <w:r>
        <w:separator/>
      </w:r>
    </w:p>
    <w:p w14:paraId="2CF99D04" w14:textId="77777777" w:rsidR="00481EE2" w:rsidRDefault="00481EE2"/>
  </w:endnote>
  <w:endnote w:type="continuationSeparator" w:id="0">
    <w:p w14:paraId="2A2B9855" w14:textId="77777777" w:rsidR="00481EE2" w:rsidRDefault="00481EE2">
      <w:r>
        <w:continuationSeparator/>
      </w:r>
    </w:p>
    <w:p w14:paraId="657FC8B9" w14:textId="77777777" w:rsidR="00481EE2" w:rsidRDefault="00481E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7834C0" w:rsidRDefault="007834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E5866" w14:textId="77777777" w:rsidR="00481EE2" w:rsidRDefault="00481EE2">
      <w:r>
        <w:separator/>
      </w:r>
    </w:p>
    <w:p w14:paraId="60B1EE76" w14:textId="77777777" w:rsidR="00481EE2" w:rsidRDefault="00481EE2"/>
  </w:footnote>
  <w:footnote w:type="continuationSeparator" w:id="0">
    <w:p w14:paraId="58467283" w14:textId="77777777" w:rsidR="00481EE2" w:rsidRDefault="00481EE2">
      <w:r>
        <w:continuationSeparator/>
      </w:r>
    </w:p>
    <w:p w14:paraId="21A3E1D6" w14:textId="77777777" w:rsidR="00481EE2" w:rsidRDefault="00481EE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261C44AF" w:rsidR="007834C0" w:rsidRDefault="007834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7A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4B04A500"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7AF5">
      <w:rPr>
        <w:rFonts w:ascii="Arial" w:hAnsi="Arial" w:cs="Arial"/>
        <w:b/>
        <w:noProof/>
        <w:sz w:val="18"/>
        <w:szCs w:val="18"/>
      </w:rPr>
      <w:t>1</w:t>
    </w:r>
    <w:r>
      <w:rPr>
        <w:rFonts w:ascii="Arial" w:hAnsi="Arial" w:cs="Arial"/>
        <w:b/>
        <w:sz w:val="18"/>
        <w:szCs w:val="18"/>
      </w:rPr>
      <w:fldChar w:fldCharType="end"/>
    </w:r>
  </w:p>
  <w:p w14:paraId="6A758EB2" w14:textId="2E1FE6A2" w:rsidR="007834C0" w:rsidRDefault="007834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7A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7834C0" w:rsidRDefault="007834C0">
    <w:pPr>
      <w:pStyle w:val="Header"/>
    </w:pPr>
  </w:p>
  <w:p w14:paraId="2AC6F86A" w14:textId="77777777" w:rsidR="007834C0" w:rsidRDefault="007834C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0E2285E"/>
    <w:multiLevelType w:val="hybridMultilevel"/>
    <w:tmpl w:val="C55253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5"/>
  </w:num>
  <w:num w:numId="3">
    <w:abstractNumId w:val="29"/>
  </w:num>
  <w:num w:numId="4">
    <w:abstractNumId w:val="23"/>
  </w:num>
  <w:num w:numId="5">
    <w:abstractNumId w:val="5"/>
  </w:num>
  <w:num w:numId="6">
    <w:abstractNumId w:val="43"/>
  </w:num>
  <w:num w:numId="7">
    <w:abstractNumId w:val="20"/>
  </w:num>
  <w:num w:numId="8">
    <w:abstractNumId w:val="35"/>
  </w:num>
  <w:num w:numId="9">
    <w:abstractNumId w:val="24"/>
  </w:num>
  <w:num w:numId="10">
    <w:abstractNumId w:val="13"/>
  </w:num>
  <w:num w:numId="11">
    <w:abstractNumId w:val="1"/>
  </w:num>
  <w:num w:numId="12">
    <w:abstractNumId w:val="4"/>
  </w:num>
  <w:num w:numId="13">
    <w:abstractNumId w:val="42"/>
  </w:num>
  <w:num w:numId="14">
    <w:abstractNumId w:val="0"/>
  </w:num>
  <w:num w:numId="15">
    <w:abstractNumId w:val="30"/>
  </w:num>
  <w:num w:numId="16">
    <w:abstractNumId w:val="32"/>
  </w:num>
  <w:num w:numId="17">
    <w:abstractNumId w:val="44"/>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8"/>
  </w:num>
  <w:num w:numId="25">
    <w:abstractNumId w:val="17"/>
  </w:num>
  <w:num w:numId="26">
    <w:abstractNumId w:val="8"/>
  </w:num>
  <w:num w:numId="27">
    <w:abstractNumId w:val="25"/>
  </w:num>
  <w:num w:numId="28">
    <w:abstractNumId w:val="37"/>
  </w:num>
  <w:num w:numId="29">
    <w:abstractNumId w:val="41"/>
  </w:num>
  <w:num w:numId="30">
    <w:abstractNumId w:val="27"/>
  </w:num>
  <w:num w:numId="31">
    <w:abstractNumId w:val="6"/>
  </w:num>
  <w:num w:numId="32">
    <w:abstractNumId w:val="19"/>
  </w:num>
  <w:num w:numId="33">
    <w:abstractNumId w:val="31"/>
  </w:num>
  <w:num w:numId="34">
    <w:abstractNumId w:val="34"/>
  </w:num>
  <w:num w:numId="35">
    <w:abstractNumId w:val="10"/>
  </w:num>
  <w:num w:numId="36">
    <w:abstractNumId w:val="26"/>
  </w:num>
  <w:num w:numId="37">
    <w:abstractNumId w:val="40"/>
  </w:num>
  <w:num w:numId="38">
    <w:abstractNumId w:val="39"/>
  </w:num>
  <w:num w:numId="39">
    <w:abstractNumId w:val="18"/>
  </w:num>
  <w:num w:numId="40">
    <w:abstractNumId w:val="36"/>
  </w:num>
  <w:num w:numId="41">
    <w:abstractNumId w:val="3"/>
  </w:num>
  <w:num w:numId="42">
    <w:abstractNumId w:val="33"/>
  </w:num>
  <w:num w:numId="43">
    <w:abstractNumId w:val="11"/>
  </w:num>
  <w:num w:numId="44">
    <w:abstractNumId w:val="7"/>
  </w:num>
  <w:num w:numId="45">
    <w:abstractNumId w:val="2"/>
  </w:num>
  <w:num w:numId="46">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bo Si">
    <w15:presenceInfo w15:providerId="AD" w15:userId="S-1-5-21-1113485638-12673345-929701000-294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5EAD"/>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946"/>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BF5"/>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46E"/>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7DB"/>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836"/>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1069"/>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275CD"/>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3ECE"/>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383"/>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1EE2"/>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F2"/>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6A6C"/>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0F54"/>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0CF6"/>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3B"/>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57E6"/>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D56"/>
    <w:rsid w:val="00994F77"/>
    <w:rsid w:val="00994FC8"/>
    <w:rsid w:val="00994FE9"/>
    <w:rsid w:val="00996321"/>
    <w:rsid w:val="00996715"/>
    <w:rsid w:val="00996BF8"/>
    <w:rsid w:val="00996CB5"/>
    <w:rsid w:val="00996CDF"/>
    <w:rsid w:val="00997284"/>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027"/>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13A"/>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2FA"/>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2"/>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67AF5"/>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66C"/>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914"/>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5F6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5B53"/>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5E81"/>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3E"/>
    <w:rsid w:val="00FE0A45"/>
    <w:rsid w:val="00FE0B6F"/>
    <w:rsid w:val="00FE0D65"/>
    <w:rsid w:val="00FE1894"/>
    <w:rsid w:val="00FE1C2E"/>
    <w:rsid w:val="00FE1D79"/>
    <w:rsid w:val="00FE1F9A"/>
    <w:rsid w:val="00FE24AE"/>
    <w:rsid w:val="00FE24DB"/>
    <w:rsid w:val="00FE2D12"/>
    <w:rsid w:val="00FE3EC4"/>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6EE602-799B-400C-823B-F5E5DBA59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2</Pages>
  <Words>658</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Hongbo Si</cp:lastModifiedBy>
  <cp:revision>34</cp:revision>
  <dcterms:created xsi:type="dcterms:W3CDTF">2018-10-30T11:40:00Z</dcterms:created>
  <dcterms:modified xsi:type="dcterms:W3CDTF">2019-02-14T15:15:00Z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D630D53A9EACD54B415D486E63C2B9CBF9E715114CFB1C22F7CF1A68F5BE1733</vt:lpwstr>
  </property>
  <property fmtid="{D5CDD505-2E9C-101B-9397-08002B2CF9AE}" pid="2" name="NSCPROP">
    <vt:lpwstr>NSCCustomProperty</vt:lpwstr>
  </property>
  <property fmtid="{D5CDD505-2E9C-101B-9397-08002B2CF9AE}" pid="3" name="NSCPROP_SA">
    <vt:lpwstr>C:\Users\Samsung\AppData\Local\Temp\_AZTMP708_\R1-1812092 draft CR 38.213.docx</vt:lpwstr>
  </property>
</Properties>
</file>